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C36" w:rsidRDefault="001F0C36" w:rsidP="00BA0CD6">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r w:rsidR="00281581">
          <w:rPr>
            <w:rFonts w:hint="eastAsia"/>
            <w:b/>
            <w:noProof/>
            <w:sz w:val="24"/>
            <w:lang w:eastAsia="zh-CN"/>
          </w:rPr>
          <w:t>4</w:t>
        </w:r>
      </w:fldSimple>
      <w:r>
        <w:rPr>
          <w:b/>
          <w:i/>
          <w:noProof/>
          <w:sz w:val="28"/>
        </w:rPr>
        <w:tab/>
      </w:r>
      <w:bookmarkStart w:id="0" w:name="_GoBack"/>
      <w:bookmarkEnd w:id="0"/>
      <w:r w:rsidR="005317F7" w:rsidRPr="005317F7">
        <w:rPr>
          <w:b/>
          <w:noProof/>
          <w:sz w:val="24"/>
          <w:lang w:eastAsia="zh-CN"/>
        </w:rPr>
        <w:t>R2-1816908</w:t>
      </w:r>
    </w:p>
    <w:p w:rsidR="001F0C36" w:rsidRDefault="00281581" w:rsidP="001F0C36">
      <w:pPr>
        <w:pStyle w:val="CRCoverPage"/>
        <w:outlineLvl w:val="0"/>
        <w:rPr>
          <w:b/>
          <w:noProof/>
          <w:sz w:val="24"/>
          <w:lang w:eastAsia="zh-CN"/>
        </w:rPr>
      </w:pPr>
      <w:r w:rsidRPr="00281581">
        <w:rPr>
          <w:b/>
          <w:noProof/>
          <w:sz w:val="24"/>
        </w:rPr>
        <w:t>Spokane, USA, 12th - 16th November 2018</w:t>
      </w:r>
      <w:r w:rsidRPr="00281581">
        <w:rPr>
          <w:b/>
          <w:noProof/>
          <w:sz w:val="24"/>
        </w:rPr>
        <w:tab/>
      </w:r>
      <w:r w:rsidR="0060452F">
        <w:rPr>
          <w:rFonts w:hint="eastAsia"/>
          <w:b/>
          <w:noProof/>
          <w:sz w:val="24"/>
          <w:lang w:eastAsia="zh-CN"/>
        </w:rPr>
        <w:t xml:space="preserve"> </w:t>
      </w:r>
      <w:r w:rsidR="00717659">
        <w:rPr>
          <w:rFonts w:hint="eastAsia"/>
          <w:b/>
          <w:noProof/>
          <w:sz w:val="24"/>
          <w:lang w:eastAsia="zh-CN"/>
        </w:rPr>
        <w:tab/>
      </w:r>
      <w:r w:rsidR="00717659">
        <w:rPr>
          <w:rFonts w:hint="eastAsia"/>
          <w:b/>
          <w:noProof/>
          <w:sz w:val="24"/>
          <w:lang w:eastAsia="zh-CN"/>
        </w:rPr>
        <w:tab/>
      </w:r>
      <w:r w:rsidR="00717659">
        <w:rPr>
          <w:rFonts w:hint="eastAsia"/>
          <w:b/>
          <w:noProof/>
          <w:sz w:val="24"/>
          <w:lang w:eastAsia="zh-CN"/>
        </w:rPr>
        <w:tab/>
      </w:r>
      <w:r w:rsidR="00717659">
        <w:rPr>
          <w:rFonts w:hint="eastAsia"/>
          <w:b/>
          <w:noProof/>
          <w:sz w:val="24"/>
          <w:lang w:eastAsia="zh-CN"/>
        </w:rPr>
        <w:tab/>
      </w:r>
      <w:r w:rsidR="00717659">
        <w:rPr>
          <w:rFonts w:hint="eastAsia"/>
          <w:b/>
          <w:noProof/>
          <w:sz w:val="24"/>
          <w:lang w:eastAsia="zh-CN"/>
        </w:rPr>
        <w:tab/>
      </w:r>
      <w:r w:rsidR="00717659">
        <w:rPr>
          <w:rFonts w:hint="eastAsia"/>
          <w:b/>
          <w:noProof/>
          <w:sz w:val="24"/>
          <w:lang w:eastAsia="zh-CN"/>
        </w:rPr>
        <w:tab/>
      </w:r>
      <w:r w:rsidR="00717659">
        <w:rPr>
          <w:rFonts w:hint="eastAsia"/>
          <w:b/>
          <w:noProof/>
          <w:sz w:val="24"/>
          <w:lang w:eastAsia="zh-CN"/>
        </w:rPr>
        <w:tab/>
      </w:r>
      <w:r w:rsidR="000E2B3E">
        <w:rPr>
          <w:rFonts w:hint="eastAsia"/>
          <w:b/>
          <w:noProof/>
          <w:sz w:val="24"/>
          <w:lang w:eastAsia="zh-CN"/>
        </w:rPr>
        <w:t xml:space="preserve">   </w:t>
      </w:r>
      <w:r w:rsidR="0060452F">
        <w:rPr>
          <w:rFonts w:hint="eastAsia"/>
          <w:b/>
          <w:noProof/>
          <w:sz w:val="24"/>
          <w:lang w:eastAsia="zh-CN"/>
        </w:rPr>
        <w:t xml:space="preserve">revision of </w:t>
      </w:r>
      <w:r w:rsidR="0060452F" w:rsidRPr="0060452F">
        <w:rPr>
          <w:b/>
          <w:noProof/>
          <w:sz w:val="24"/>
          <w:lang w:eastAsia="zh-CN"/>
        </w:rPr>
        <w:t>R2-1815640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78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0C36" w:rsidP="001F0C36">
            <w:pPr>
              <w:pStyle w:val="CRCoverPage"/>
              <w:spacing w:after="0"/>
              <w:jc w:val="right"/>
              <w:rPr>
                <w:noProof/>
                <w:lang w:eastAsia="zh-CN"/>
              </w:rPr>
            </w:pPr>
            <w:r w:rsidRPr="001F0C36">
              <w:rPr>
                <w:b/>
                <w:noProof/>
                <w:sz w:val="28"/>
                <w:lang w:eastAsia="zh-CN"/>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2B3E"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850">
            <w:pPr>
              <w:pStyle w:val="CRCoverPage"/>
              <w:spacing w:after="0"/>
              <w:jc w:val="center"/>
              <w:rPr>
                <w:noProof/>
                <w:sz w:val="28"/>
              </w:rPr>
            </w:pPr>
            <w:r>
              <w:fldChar w:fldCharType="begin"/>
            </w:r>
            <w:r>
              <w:instrText xml:space="preserve"> DOCPROPERTY  Version  \* MERGEFORMAT </w:instrText>
            </w:r>
            <w:r>
              <w:fldChar w:fldCharType="separate"/>
            </w:r>
            <w:r w:rsidR="00DD7DD4">
              <w:rPr>
                <w:b/>
                <w:noProof/>
                <w:sz w:val="28"/>
              </w:rPr>
              <w:t>15.</w:t>
            </w:r>
            <w:r w:rsidR="007B7237">
              <w:rPr>
                <w:rFonts w:hint="eastAsia"/>
                <w:b/>
                <w:noProof/>
                <w:sz w:val="28"/>
                <w:lang w:eastAsia="zh-CN"/>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80B" w:rsidP="00C93115">
            <w:pPr>
              <w:pStyle w:val="CRCoverPage"/>
              <w:spacing w:after="0"/>
              <w:ind w:left="100"/>
              <w:rPr>
                <w:noProof/>
                <w:lang w:eastAsia="zh-CN"/>
              </w:rPr>
            </w:pPr>
            <w:proofErr w:type="spellStart"/>
            <w:r w:rsidRPr="009E380B">
              <w:rPr>
                <w:lang w:eastAsia="zh-CN"/>
              </w:rPr>
              <w:t>bwp-InactivityTimer</w:t>
            </w:r>
            <w:proofErr w:type="spellEnd"/>
            <w:r>
              <w:rPr>
                <w:rFonts w:hint="eastAsia"/>
                <w:lang w:eastAsia="zh-CN"/>
              </w:rPr>
              <w:t xml:space="preserve"> </w:t>
            </w:r>
            <w:r w:rsidR="00C93115">
              <w:rPr>
                <w:rFonts w:hint="eastAsia"/>
                <w:lang w:eastAsia="zh-CN"/>
              </w:rPr>
              <w:t>when PDCCH indicating BWP switching is received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7850">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OPPO</w:t>
            </w:r>
            <w:r>
              <w:rPr>
                <w:noProof/>
              </w:rPr>
              <w:fldChar w:fldCharType="end"/>
            </w:r>
            <w:r w:rsidR="009C1772">
              <w:rPr>
                <w:rFonts w:hint="eastAsia"/>
                <w:noProof/>
                <w:lang w:eastAsia="zh-CN"/>
              </w:rPr>
              <w:t>, Huawei</w:t>
            </w:r>
            <w:r w:rsidR="007553B9">
              <w:rPr>
                <w:noProof/>
                <w:lang w:eastAsia="zh-CN"/>
              </w:rPr>
              <w:t xml:space="preserve">, </w:t>
            </w:r>
            <w:r w:rsidR="007553B9" w:rsidRPr="009E0C93">
              <w:rPr>
                <w:rFonts w:hint="eastAsia"/>
                <w:noProof/>
                <w:lang w:eastAsia="zh-CN"/>
              </w:rPr>
              <w:t>HiSilicon</w:t>
            </w:r>
            <w:r w:rsidR="00E55F19">
              <w:rPr>
                <w:rFonts w:hint="eastAsia"/>
                <w:noProof/>
                <w:lang w:eastAsia="zh-CN"/>
              </w:rPr>
              <w:t>, Nokia</w:t>
            </w:r>
            <w:r w:rsidR="008E373A">
              <w:rPr>
                <w:rFonts w:hint="eastAsia"/>
                <w:noProof/>
                <w:lang w:eastAsia="zh-CN"/>
              </w:rPr>
              <w:t>,</w:t>
            </w:r>
            <w:r w:rsidR="008E373A">
              <w:t xml:space="preserve"> </w:t>
            </w:r>
            <w:r w:rsidR="008E373A" w:rsidRPr="008E373A">
              <w:rPr>
                <w:noProof/>
                <w:lang w:eastAsia="zh-CN"/>
              </w:rPr>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785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7850" w:rsidP="0023004A">
            <w:pPr>
              <w:pStyle w:val="CRCoverPage"/>
              <w:spacing w:after="0"/>
              <w:ind w:left="100"/>
              <w:rPr>
                <w:noProof/>
                <w:lang w:eastAsia="zh-CN"/>
              </w:rPr>
            </w:pPr>
            <w:r>
              <w:fldChar w:fldCharType="begin"/>
            </w:r>
            <w:r>
              <w:instrText xml:space="preserve"> DOCPROPERTY  ResDate  \* MERGEFORMAT </w:instrText>
            </w:r>
            <w:r>
              <w:fldChar w:fldCharType="separate"/>
            </w:r>
            <w:r w:rsidR="00D33F4A">
              <w:rPr>
                <w:noProof/>
              </w:rPr>
              <w:t>2018-0</w:t>
            </w:r>
            <w:r w:rsidR="0023004A">
              <w:rPr>
                <w:rFonts w:hint="eastAsia"/>
                <w:noProof/>
                <w:lang w:eastAsia="zh-CN"/>
              </w:rPr>
              <w:t>9</w:t>
            </w:r>
            <w:r w:rsidR="00D33F4A">
              <w:rPr>
                <w:noProof/>
              </w:rPr>
              <w:t>-</w:t>
            </w:r>
            <w:r w:rsidR="0023004A">
              <w:rPr>
                <w:rFonts w:hint="eastAsia"/>
                <w:noProof/>
                <w:lang w:eastAsia="zh-CN"/>
              </w:rPr>
              <w:t>2</w:t>
            </w:r>
            <w:r>
              <w:rPr>
                <w:noProof/>
                <w:lang w:eastAsia="zh-CN"/>
              </w:rPr>
              <w:fldChar w:fldCharType="end"/>
            </w:r>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78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785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11D7" w:rsidRDefault="00E411D7" w:rsidP="00E411D7">
            <w:pPr>
              <w:pStyle w:val="CRCoverPage"/>
              <w:spacing w:after="0"/>
              <w:ind w:left="100"/>
              <w:rPr>
                <w:lang w:eastAsia="zh-CN"/>
              </w:rPr>
            </w:pPr>
            <w:r>
              <w:rPr>
                <w:rFonts w:hint="eastAsia"/>
                <w:lang w:eastAsia="zh-CN"/>
              </w:rPr>
              <w:t>This CR</w:t>
            </w:r>
            <w:r w:rsidRPr="00604DBF">
              <w:rPr>
                <w:lang w:eastAsia="zh-CN"/>
              </w:rPr>
              <w:t xml:space="preserve"> was in principle agreed in </w:t>
            </w:r>
            <w:r>
              <w:rPr>
                <w:rFonts w:hint="eastAsia"/>
                <w:lang w:eastAsia="zh-CN"/>
              </w:rPr>
              <w:t xml:space="preserve">RAN2#103bis </w:t>
            </w:r>
            <w:r w:rsidRPr="00604DBF">
              <w:rPr>
                <w:lang w:eastAsia="zh-CN"/>
              </w:rPr>
              <w:t>Chengdu</w:t>
            </w:r>
            <w:r>
              <w:rPr>
                <w:rFonts w:hint="eastAsia"/>
                <w:lang w:eastAsia="zh-CN"/>
              </w:rPr>
              <w:t xml:space="preserve"> meeting, based on the in-</w:t>
            </w:r>
            <w:proofErr w:type="spellStart"/>
            <w:r>
              <w:rPr>
                <w:rFonts w:hint="eastAsia"/>
                <w:lang w:eastAsia="zh-CN"/>
              </w:rPr>
              <w:t>princeple</w:t>
            </w:r>
            <w:proofErr w:type="spellEnd"/>
            <w:r>
              <w:rPr>
                <w:rFonts w:hint="eastAsia"/>
                <w:lang w:eastAsia="zh-CN"/>
              </w:rPr>
              <w:t xml:space="preserve"> CR, one update is to add </w:t>
            </w:r>
            <w:r>
              <w:rPr>
                <w:lang w:eastAsia="zh-CN"/>
              </w:rPr>
              <w:t>“</w:t>
            </w:r>
            <w:r>
              <w:rPr>
                <w:rFonts w:hint="eastAsia"/>
                <w:lang w:eastAsia="zh-CN"/>
              </w:rPr>
              <w:t>DL</w:t>
            </w:r>
            <w:r>
              <w:rPr>
                <w:lang w:eastAsia="zh-CN"/>
              </w:rPr>
              <w:t>”</w:t>
            </w:r>
            <w:r>
              <w:rPr>
                <w:rFonts w:hint="eastAsia"/>
                <w:lang w:eastAsia="zh-CN"/>
              </w:rPr>
              <w:t xml:space="preserve"> in the sentence </w:t>
            </w:r>
            <w:r>
              <w:rPr>
                <w:lang w:eastAsia="zh-CN"/>
              </w:rPr>
              <w:t>“</w:t>
            </w:r>
            <w:r w:rsidRPr="00604DBF">
              <w:rPr>
                <w:lang w:eastAsia="zh-CN"/>
              </w:rPr>
              <w:t xml:space="preserve">if a PDCCH for BWP switching is received, and the MAC entity switches the active </w:t>
            </w:r>
            <w:r w:rsidRPr="00604DBF">
              <w:rPr>
                <w:rFonts w:hint="eastAsia"/>
                <w:u w:val="single"/>
                <w:lang w:eastAsia="zh-CN"/>
              </w:rPr>
              <w:t xml:space="preserve">DL </w:t>
            </w:r>
            <w:r w:rsidRPr="00604DBF">
              <w:rPr>
                <w:lang w:eastAsia="zh-CN"/>
              </w:rPr>
              <w:t>BWP:</w:t>
            </w:r>
            <w:r>
              <w:rPr>
                <w:lang w:eastAsia="zh-CN"/>
              </w:rPr>
              <w:t>”</w:t>
            </w:r>
            <w:r w:rsidRPr="00604DBF">
              <w:rPr>
                <w:lang w:eastAsia="zh-CN"/>
              </w:rPr>
              <w:t xml:space="preserve"> and the rea</w:t>
            </w:r>
            <w:r>
              <w:rPr>
                <w:lang w:eastAsia="zh-CN"/>
              </w:rPr>
              <w:t>son</w:t>
            </w:r>
            <w:r>
              <w:rPr>
                <w:rFonts w:hint="eastAsia"/>
                <w:lang w:eastAsia="zh-CN"/>
              </w:rPr>
              <w:t xml:space="preserve">s </w:t>
            </w:r>
            <w:r>
              <w:rPr>
                <w:lang w:eastAsia="zh-CN"/>
              </w:rPr>
              <w:t>for th</w:t>
            </w:r>
            <w:r>
              <w:rPr>
                <w:rFonts w:hint="eastAsia"/>
                <w:lang w:eastAsia="zh-CN"/>
              </w:rPr>
              <w:t>is</w:t>
            </w:r>
            <w:r w:rsidRPr="00604DBF">
              <w:rPr>
                <w:lang w:eastAsia="zh-CN"/>
              </w:rPr>
              <w:t xml:space="preserve"> update</w:t>
            </w:r>
            <w:r>
              <w:rPr>
                <w:rFonts w:hint="eastAsia"/>
                <w:lang w:eastAsia="zh-CN"/>
              </w:rPr>
              <w:t xml:space="preserve"> is that:</w:t>
            </w:r>
          </w:p>
          <w:p w:rsidR="00E411D7" w:rsidRDefault="00E411D7" w:rsidP="00E411D7">
            <w:pPr>
              <w:pStyle w:val="CRCoverPage"/>
              <w:spacing w:after="0"/>
              <w:ind w:left="100"/>
              <w:rPr>
                <w:lang w:eastAsia="zh-CN"/>
              </w:rPr>
            </w:pPr>
          </w:p>
          <w:p w:rsidR="00E411D7" w:rsidRDefault="00E411D7" w:rsidP="00E411D7">
            <w:pPr>
              <w:pStyle w:val="CRCoverPage"/>
              <w:spacing w:after="0"/>
              <w:ind w:left="100"/>
              <w:rPr>
                <w:lang w:eastAsia="zh-CN"/>
              </w:rPr>
            </w:pPr>
            <w:r>
              <w:rPr>
                <w:rFonts w:hint="eastAsia"/>
                <w:lang w:eastAsia="zh-CN"/>
              </w:rPr>
              <w:t xml:space="preserve">For the condition </w:t>
            </w:r>
            <w:r>
              <w:rPr>
                <w:lang w:eastAsia="zh-CN"/>
              </w:rPr>
              <w:t>“</w:t>
            </w:r>
            <w:r w:rsidRPr="00604DBF">
              <w:rPr>
                <w:lang w:eastAsia="zh-CN"/>
              </w:rPr>
              <w:t>if a PDCCH for BWP switching is received, and the MAC entity switches the active BWP:</w:t>
            </w:r>
            <w:r>
              <w:rPr>
                <w:lang w:eastAsia="zh-CN"/>
              </w:rPr>
              <w:t>”</w:t>
            </w:r>
            <w:r>
              <w:rPr>
                <w:rFonts w:hint="eastAsia"/>
                <w:lang w:eastAsia="zh-CN"/>
              </w:rPr>
              <w:t>, the UE needs to check three cases, i.e.:</w:t>
            </w:r>
          </w:p>
          <w:p w:rsidR="00E411D7" w:rsidRDefault="00E411D7" w:rsidP="00E411D7">
            <w:pPr>
              <w:pStyle w:val="CRCoverPage"/>
              <w:numPr>
                <w:ilvl w:val="0"/>
                <w:numId w:val="11"/>
              </w:numPr>
              <w:spacing w:after="0"/>
              <w:rPr>
                <w:lang w:eastAsia="zh-CN"/>
              </w:rPr>
            </w:pPr>
            <w:r>
              <w:rPr>
                <w:lang w:eastAsia="zh-CN"/>
              </w:rPr>
              <w:t>Switches the active DL BWP;</w:t>
            </w:r>
          </w:p>
          <w:p w:rsidR="00E411D7" w:rsidRDefault="00E411D7" w:rsidP="00E411D7">
            <w:pPr>
              <w:pStyle w:val="CRCoverPage"/>
              <w:numPr>
                <w:ilvl w:val="0"/>
                <w:numId w:val="11"/>
              </w:numPr>
              <w:spacing w:after="0"/>
              <w:rPr>
                <w:lang w:eastAsia="zh-CN"/>
              </w:rPr>
            </w:pPr>
            <w:r>
              <w:rPr>
                <w:lang w:eastAsia="zh-CN"/>
              </w:rPr>
              <w:t>Switches the active UL BWP;</w:t>
            </w:r>
          </w:p>
          <w:p w:rsidR="00E411D7" w:rsidRDefault="00E411D7" w:rsidP="00E411D7">
            <w:pPr>
              <w:pStyle w:val="CRCoverPage"/>
              <w:numPr>
                <w:ilvl w:val="0"/>
                <w:numId w:val="11"/>
              </w:numPr>
              <w:spacing w:after="0"/>
              <w:rPr>
                <w:lang w:eastAsia="zh-CN"/>
              </w:rPr>
            </w:pPr>
            <w:r>
              <w:rPr>
                <w:lang w:eastAsia="zh-CN"/>
              </w:rPr>
              <w:t>Switches the active DL + active UL BWP;</w:t>
            </w:r>
          </w:p>
          <w:p w:rsidR="00E411D7" w:rsidRDefault="00E411D7" w:rsidP="00E411D7">
            <w:pPr>
              <w:pStyle w:val="CRCoverPage"/>
              <w:spacing w:after="0"/>
              <w:ind w:left="100"/>
              <w:rPr>
                <w:lang w:eastAsia="zh-CN"/>
              </w:rPr>
            </w:pPr>
            <w:r>
              <w:rPr>
                <w:lang w:eastAsia="zh-CN"/>
              </w:rPr>
              <w:t>The first two are FDD case</w:t>
            </w:r>
            <w:r>
              <w:rPr>
                <w:rFonts w:hint="eastAsia"/>
                <w:lang w:eastAsia="zh-CN"/>
              </w:rPr>
              <w:t>s</w:t>
            </w:r>
            <w:r>
              <w:rPr>
                <w:lang w:eastAsia="zh-CN"/>
              </w:rPr>
              <w:t xml:space="preserve"> and the last one is the TDD case, and for the second case, i.e., when UE only switches active UL BWP, there is no need to further check the second level conditions since for sure they are not met in this case. The only cases the UE would need to check the second two if are the first and the third case, for which the UE switches the active DL BWP.</w:t>
            </w:r>
          </w:p>
          <w:p w:rsidR="00E411D7" w:rsidRDefault="00E411D7" w:rsidP="00E411D7">
            <w:pPr>
              <w:pStyle w:val="CRCoverPage"/>
              <w:spacing w:after="0"/>
              <w:ind w:left="100"/>
              <w:rPr>
                <w:lang w:eastAsia="zh-CN"/>
              </w:rPr>
            </w:pPr>
            <w:r>
              <w:rPr>
                <w:lang w:eastAsia="zh-CN"/>
              </w:rPr>
              <w:t xml:space="preserve">So, in general, </w:t>
            </w:r>
            <w:r>
              <w:rPr>
                <w:rFonts w:hint="eastAsia"/>
                <w:lang w:eastAsia="zh-CN"/>
              </w:rPr>
              <w:t>it would be clearer that the first if is for DL case.</w:t>
            </w:r>
          </w:p>
          <w:p w:rsidR="00E411D7" w:rsidRDefault="00E411D7" w:rsidP="0035583D">
            <w:pPr>
              <w:pStyle w:val="CRCoverPage"/>
              <w:spacing w:after="0"/>
              <w:ind w:left="100"/>
              <w:rPr>
                <w:lang w:eastAsia="zh-CN"/>
              </w:rPr>
            </w:pPr>
          </w:p>
          <w:p w:rsidR="0035583D" w:rsidRPr="0035583D" w:rsidRDefault="00642FE2" w:rsidP="0035583D">
            <w:pPr>
              <w:pStyle w:val="CRCoverPage"/>
              <w:spacing w:after="0"/>
              <w:ind w:left="100"/>
              <w:rPr>
                <w:lang w:eastAsia="zh-CN"/>
              </w:rPr>
            </w:pPr>
            <w:r>
              <w:rPr>
                <w:lang w:eastAsia="zh-CN"/>
              </w:rPr>
              <w:t>I</w:t>
            </w:r>
            <w:r w:rsidR="0035583D">
              <w:rPr>
                <w:rFonts w:hint="eastAsia"/>
                <w:lang w:eastAsia="zh-CN"/>
              </w:rPr>
              <w:t xml:space="preserve">n RAN2 NR AH1807 meeting, there was an CR agreed based on </w:t>
            </w:r>
            <w:r w:rsidR="0035583D" w:rsidRPr="0035583D">
              <w:rPr>
                <w:lang w:eastAsia="zh-CN"/>
              </w:rPr>
              <w:t>R2-1810779</w:t>
            </w:r>
            <w:r w:rsidR="0035583D">
              <w:rPr>
                <w:rFonts w:hint="eastAsia"/>
                <w:lang w:eastAsia="zh-CN"/>
              </w:rPr>
              <w:t xml:space="preserve"> for </w:t>
            </w:r>
            <w:proofErr w:type="spellStart"/>
            <w:r w:rsidR="0035583D" w:rsidRPr="0017405E">
              <w:rPr>
                <w:rFonts w:eastAsia="Malgun Gothic"/>
                <w:i/>
                <w:lang w:eastAsia="ko-KR"/>
              </w:rPr>
              <w:t>bwp-InactivityTimer</w:t>
            </w:r>
            <w:proofErr w:type="spellEnd"/>
            <w:r w:rsidR="0035583D">
              <w:rPr>
                <w:rFonts w:hint="eastAsia"/>
                <w:i/>
                <w:lang w:eastAsia="zh-CN"/>
              </w:rPr>
              <w:t xml:space="preserve"> </w:t>
            </w:r>
            <w:r w:rsidR="0035583D" w:rsidRPr="0035583D">
              <w:rPr>
                <w:rFonts w:hint="eastAsia"/>
                <w:lang w:eastAsia="zh-CN"/>
              </w:rPr>
              <w:t>when PDCCH for BWP switching is received as follows:</w:t>
            </w:r>
          </w:p>
          <w:p w:rsidR="0035583D" w:rsidRDefault="0035583D" w:rsidP="0035583D">
            <w:pPr>
              <w:pStyle w:val="CRCoverPage"/>
              <w:spacing w:after="0"/>
              <w:ind w:left="100"/>
              <w:rPr>
                <w:i/>
                <w:lang w:eastAsia="zh-CN"/>
              </w:rPr>
            </w:pPr>
          </w:p>
          <w:p w:rsidR="0035583D" w:rsidRDefault="0035583D" w:rsidP="0035583D">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 xml:space="preserve">and the MAC entity switches </w:t>
            </w:r>
            <w:r w:rsidRPr="00871D8E">
              <w:rPr>
                <w:lang w:eastAsia="ko-KR"/>
              </w:rPr>
              <w:t>the active BWP</w:t>
            </w:r>
            <w:r w:rsidRPr="00871D8E">
              <w:rPr>
                <w:rFonts w:hint="eastAsia"/>
                <w:lang w:eastAsia="zh-CN"/>
              </w:rPr>
              <w:t>:</w:t>
            </w:r>
          </w:p>
          <w:p w:rsidR="0035583D" w:rsidRDefault="0035583D" w:rsidP="0035583D">
            <w:pPr>
              <w:pStyle w:val="B2"/>
              <w:rPr>
                <w:lang w:eastAsia="ko-KR"/>
              </w:rPr>
            </w:pPr>
            <w:r w:rsidRPr="005F60DA">
              <w:rPr>
                <w:lang w:eastAsia="ko-KR"/>
              </w:rPr>
              <w:t>2&gt;</w:t>
            </w:r>
            <w:r w:rsidRPr="005F60DA">
              <w:rPr>
                <w:lang w:eastAsia="ko-KR"/>
              </w:rPr>
              <w:tab/>
              <w:t xml:space="preserve">if the </w:t>
            </w:r>
            <w:proofErr w:type="spellStart"/>
            <w:r w:rsidRPr="005F60DA">
              <w:rPr>
                <w:i/>
                <w:lang w:eastAsia="ko-KR"/>
              </w:rPr>
              <w:t>defaultDownlinkBWP</w:t>
            </w:r>
            <w:proofErr w:type="spellEnd"/>
            <w:r w:rsidRPr="005F60DA">
              <w:rPr>
                <w:i/>
                <w:lang w:eastAsia="ko-KR"/>
              </w:rPr>
              <w:t>-Id</w:t>
            </w:r>
            <w:r w:rsidRPr="005F60DA">
              <w:rPr>
                <w:lang w:eastAsia="ko-KR"/>
              </w:rPr>
              <w:t xml:space="preserve"> is configured, and the MAC entity switches to the BWP which</w:t>
            </w:r>
            <w:r>
              <w:rPr>
                <w:lang w:eastAsia="ko-KR"/>
              </w:rPr>
              <w:t xml:space="preserve"> is not indicated by the </w:t>
            </w:r>
            <w:proofErr w:type="spellStart"/>
            <w:r w:rsidRPr="00903375">
              <w:rPr>
                <w:i/>
                <w:lang w:eastAsia="ko-KR"/>
              </w:rPr>
              <w:t>defaultDownlinkBWP</w:t>
            </w:r>
            <w:proofErr w:type="spellEnd"/>
            <w:r w:rsidRPr="00CE060B">
              <w:rPr>
                <w:i/>
                <w:lang w:eastAsia="ko-KR"/>
              </w:rPr>
              <w:t>-Id</w:t>
            </w:r>
            <w:r>
              <w:rPr>
                <w:lang w:eastAsia="ko-KR"/>
              </w:rPr>
              <w:t>; or</w:t>
            </w:r>
          </w:p>
          <w:p w:rsidR="0035583D" w:rsidRPr="00F72E89" w:rsidRDefault="0035583D" w:rsidP="0035583D">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 xml:space="preserve">and the MAC entity </w:t>
            </w:r>
            <w:r w:rsidRPr="005F60DA">
              <w:rPr>
                <w:lang w:eastAsia="ko-KR"/>
              </w:rPr>
              <w:t>switches to the BWP which is not</w:t>
            </w:r>
            <w:r>
              <w:rPr>
                <w:lang w:eastAsia="ko-KR"/>
              </w:rPr>
              <w:t xml:space="preserve"> the </w:t>
            </w:r>
            <w:proofErr w:type="spellStart"/>
            <w:r w:rsidRPr="00903375">
              <w:rPr>
                <w:i/>
                <w:lang w:eastAsia="ko-KR"/>
              </w:rPr>
              <w:t>initialDownlinkBWP</w:t>
            </w:r>
            <w:proofErr w:type="spellEnd"/>
            <w:r>
              <w:rPr>
                <w:lang w:eastAsia="ko-KR"/>
              </w:rPr>
              <w:t>:</w:t>
            </w:r>
          </w:p>
          <w:p w:rsidR="0035583D" w:rsidRPr="00F72E89" w:rsidRDefault="0035583D" w:rsidP="0035583D">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w:t>
            </w:r>
            <w:r w:rsidRPr="00F72E89">
              <w:rPr>
                <w:lang w:eastAsia="ko-KR"/>
              </w:rPr>
              <w:lastRenderedPageBreak/>
              <w:t>BWP.</w:t>
            </w:r>
          </w:p>
          <w:p w:rsidR="00624C4C" w:rsidRDefault="00A83BF2" w:rsidP="0035583D">
            <w:pPr>
              <w:pStyle w:val="CRCoverPage"/>
              <w:spacing w:after="0"/>
              <w:ind w:left="100"/>
              <w:rPr>
                <w:lang w:eastAsia="zh-CN"/>
              </w:rPr>
            </w:pPr>
            <w:r>
              <w:rPr>
                <w:rFonts w:hint="eastAsia"/>
                <w:lang w:eastAsia="zh-CN"/>
              </w:rPr>
              <w:t>A</w:t>
            </w:r>
            <w:r w:rsidR="00624C4C">
              <w:rPr>
                <w:rFonts w:hint="eastAsia"/>
                <w:lang w:eastAsia="zh-CN"/>
              </w:rPr>
              <w:t>ccording to the CR, the following case</w:t>
            </w:r>
            <w:r>
              <w:rPr>
                <w:rFonts w:hint="eastAsia"/>
                <w:lang w:eastAsia="zh-CN"/>
              </w:rPr>
              <w:t>s</w:t>
            </w:r>
            <w:r w:rsidR="00624C4C">
              <w:rPr>
                <w:rFonts w:hint="eastAsia"/>
                <w:lang w:eastAsia="zh-CN"/>
              </w:rPr>
              <w:t xml:space="preserve"> would trigger the start or restart of the </w:t>
            </w:r>
            <w:proofErr w:type="spellStart"/>
            <w:r w:rsidR="00624C4C" w:rsidRPr="00624C4C">
              <w:rPr>
                <w:lang w:eastAsia="zh-CN"/>
              </w:rPr>
              <w:t>bwp-InactivityTimer</w:t>
            </w:r>
            <w:proofErr w:type="spellEnd"/>
            <w:r w:rsidR="00CE71DE">
              <w:rPr>
                <w:rFonts w:hint="eastAsia"/>
                <w:lang w:eastAsia="zh-CN"/>
              </w:rPr>
              <w:t xml:space="preserve"> associated with the active DL BWP which is not correct:</w:t>
            </w:r>
          </w:p>
          <w:p w:rsidR="00CE71DE" w:rsidRDefault="00CE71DE" w:rsidP="0035583D">
            <w:pPr>
              <w:pStyle w:val="CRCoverPage"/>
              <w:spacing w:after="0"/>
              <w:ind w:left="100"/>
              <w:rPr>
                <w:lang w:eastAsia="zh-CN"/>
              </w:rPr>
            </w:pPr>
          </w:p>
          <w:p w:rsidR="00CE71DE" w:rsidRDefault="00CE71DE" w:rsidP="00871D8E">
            <w:pPr>
              <w:pStyle w:val="CRCoverPage"/>
              <w:spacing w:after="0"/>
              <w:ind w:left="100"/>
              <w:rPr>
                <w:lang w:eastAsia="zh-CN"/>
              </w:rPr>
            </w:pPr>
            <w:r>
              <w:rPr>
                <w:rFonts w:hint="eastAsia"/>
                <w:lang w:eastAsia="zh-CN"/>
              </w:rPr>
              <w:t xml:space="preserve">Case 1: </w:t>
            </w:r>
            <w:r w:rsidR="00871D8E">
              <w:rPr>
                <w:rFonts w:hint="eastAsia"/>
                <w:lang w:eastAsia="zh-CN"/>
              </w:rPr>
              <w:t xml:space="preserve">when the current active downlink BWP is either default downlink BWP or initial downlink BWP, if the PDCCH for BWP switching is received for switching the UL BWP, either </w:t>
            </w:r>
            <w:r w:rsidR="00871D8E">
              <w:rPr>
                <w:lang w:eastAsia="zh-CN"/>
              </w:rPr>
              <w:t>“</w:t>
            </w:r>
            <w:r w:rsidR="00871D8E">
              <w:rPr>
                <w:rFonts w:hint="eastAsia"/>
                <w:lang w:eastAsia="zh-CN"/>
              </w:rPr>
              <w:t>2&gt; if</w:t>
            </w:r>
            <w:r w:rsidR="00871D8E">
              <w:rPr>
                <w:lang w:eastAsia="zh-CN"/>
              </w:rPr>
              <w:t>”</w:t>
            </w:r>
            <w:r w:rsidR="00871D8E">
              <w:rPr>
                <w:rFonts w:hint="eastAsia"/>
                <w:lang w:eastAsia="zh-CN"/>
              </w:rPr>
              <w:t xml:space="preserve"> is met since </w:t>
            </w:r>
            <w:r w:rsidR="007553B9">
              <w:rPr>
                <w:rFonts w:hint="eastAsia"/>
                <w:lang w:eastAsia="zh-CN"/>
              </w:rPr>
              <w:t>th</w:t>
            </w:r>
            <w:r w:rsidR="007553B9">
              <w:rPr>
                <w:lang w:eastAsia="zh-CN"/>
              </w:rPr>
              <w:t>e</w:t>
            </w:r>
            <w:r w:rsidR="007553B9">
              <w:rPr>
                <w:rFonts w:hint="eastAsia"/>
                <w:lang w:eastAsia="zh-CN"/>
              </w:rPr>
              <w:t xml:space="preserve"> </w:t>
            </w:r>
            <w:r w:rsidR="00B67E9B">
              <w:rPr>
                <w:rFonts w:hint="eastAsia"/>
                <w:lang w:eastAsia="zh-CN"/>
              </w:rPr>
              <w:t>switched BWP</w:t>
            </w:r>
            <w:r w:rsidR="00871D8E">
              <w:rPr>
                <w:rFonts w:hint="eastAsia"/>
                <w:lang w:eastAsia="zh-CN"/>
              </w:rPr>
              <w:t xml:space="preserve"> is now the UL BWP, thus the UE will start the </w:t>
            </w:r>
            <w:proofErr w:type="spellStart"/>
            <w:r w:rsidR="00871D8E">
              <w:rPr>
                <w:rFonts w:hint="eastAsia"/>
                <w:lang w:eastAsia="zh-CN"/>
              </w:rPr>
              <w:t>bwp-InactivityTimer</w:t>
            </w:r>
            <w:proofErr w:type="spellEnd"/>
            <w:r w:rsidR="00871D8E">
              <w:rPr>
                <w:rFonts w:hint="eastAsia"/>
                <w:lang w:eastAsia="zh-CN"/>
              </w:rPr>
              <w:t xml:space="preserve"> which is not correct.</w:t>
            </w:r>
          </w:p>
          <w:p w:rsidR="00871D8E" w:rsidRDefault="00871D8E" w:rsidP="0035583D">
            <w:pPr>
              <w:pStyle w:val="CRCoverPage"/>
              <w:spacing w:after="0"/>
              <w:ind w:left="100"/>
              <w:rPr>
                <w:lang w:eastAsia="zh-CN"/>
              </w:rPr>
            </w:pPr>
          </w:p>
          <w:p w:rsidR="0004192E" w:rsidRDefault="00871D8E" w:rsidP="0004192E">
            <w:pPr>
              <w:pStyle w:val="CRCoverPage"/>
              <w:spacing w:after="0"/>
              <w:ind w:left="100"/>
              <w:rPr>
                <w:lang w:eastAsia="zh-CN"/>
              </w:rPr>
            </w:pPr>
            <w:r>
              <w:rPr>
                <w:rFonts w:hint="eastAsia"/>
                <w:lang w:eastAsia="zh-CN"/>
              </w:rPr>
              <w:t>Case 2</w:t>
            </w:r>
            <w:r w:rsidR="0004192E">
              <w:rPr>
                <w:rFonts w:hint="eastAsia"/>
                <w:lang w:eastAsia="zh-CN"/>
              </w:rPr>
              <w:t xml:space="preserve">: when the current active downlink BWP is neither default downlink BWP nor initial downlink BWP, if the PDCCH for BWP switching is received for switching the UL BWP, for TDD carrier, due to the linkage between UL and DL BWP, the DL BWP may be switched to the </w:t>
            </w:r>
            <w:r w:rsidR="0004192E">
              <w:rPr>
                <w:lang w:eastAsia="zh-CN"/>
              </w:rPr>
              <w:t>initial</w:t>
            </w:r>
            <w:r w:rsidR="0004192E">
              <w:rPr>
                <w:rFonts w:hint="eastAsia"/>
                <w:lang w:eastAsia="zh-CN"/>
              </w:rPr>
              <w:t xml:space="preserve"> BWP, and in this case </w:t>
            </w:r>
            <w:r w:rsidR="0004192E">
              <w:rPr>
                <w:lang w:eastAsia="zh-CN"/>
              </w:rPr>
              <w:t>either</w:t>
            </w:r>
            <w:r w:rsidR="0004192E">
              <w:rPr>
                <w:rFonts w:hint="eastAsia"/>
                <w:lang w:eastAsia="zh-CN"/>
              </w:rPr>
              <w:t xml:space="preserve"> </w:t>
            </w:r>
            <w:r w:rsidR="0004192E">
              <w:rPr>
                <w:lang w:eastAsia="zh-CN"/>
              </w:rPr>
              <w:t>“</w:t>
            </w:r>
            <w:r w:rsidR="0004192E">
              <w:rPr>
                <w:rFonts w:hint="eastAsia"/>
                <w:lang w:eastAsia="zh-CN"/>
              </w:rPr>
              <w:t>2&gt; if</w:t>
            </w:r>
            <w:r w:rsidR="0004192E">
              <w:rPr>
                <w:lang w:eastAsia="zh-CN"/>
              </w:rPr>
              <w:t>”</w:t>
            </w:r>
            <w:r w:rsidR="0020650C">
              <w:rPr>
                <w:rFonts w:hint="eastAsia"/>
                <w:lang w:eastAsia="zh-CN"/>
              </w:rPr>
              <w:t xml:space="preserve"> is met since the switched</w:t>
            </w:r>
            <w:r w:rsidR="0004192E">
              <w:rPr>
                <w:rFonts w:hint="eastAsia"/>
                <w:lang w:eastAsia="zh-CN"/>
              </w:rPr>
              <w:t xml:space="preserve"> is now the UL BWP, thus the UE will start the </w:t>
            </w:r>
            <w:proofErr w:type="spellStart"/>
            <w:r w:rsidR="0004192E">
              <w:rPr>
                <w:rFonts w:hint="eastAsia"/>
                <w:lang w:eastAsia="zh-CN"/>
              </w:rPr>
              <w:t>bwp-InactivityTimer</w:t>
            </w:r>
            <w:proofErr w:type="spellEnd"/>
            <w:r w:rsidR="0004192E">
              <w:rPr>
                <w:rFonts w:hint="eastAsia"/>
                <w:lang w:eastAsia="zh-CN"/>
              </w:rPr>
              <w:t xml:space="preserve"> which is not correct.</w:t>
            </w:r>
          </w:p>
          <w:p w:rsidR="002140C3" w:rsidRDefault="002140C3" w:rsidP="00204CCD">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686F1D" w:rsidP="004D7B5B">
            <w:pPr>
              <w:pStyle w:val="CRCoverPage"/>
              <w:spacing w:after="0"/>
              <w:rPr>
                <w:rFonts w:eastAsia="宋体"/>
                <w:lang w:eastAsia="zh-CN"/>
              </w:rPr>
            </w:pPr>
            <w:r>
              <w:rPr>
                <w:rFonts w:eastAsia="宋体" w:hint="eastAsia"/>
                <w:lang w:eastAsia="zh-CN"/>
              </w:rPr>
              <w:t>Don not s</w:t>
            </w:r>
            <w:r w:rsidR="002140C3">
              <w:rPr>
                <w:rFonts w:eastAsia="宋体" w:hint="eastAsia"/>
                <w:lang w:eastAsia="zh-CN"/>
              </w:rPr>
              <w:t xml:space="preserve">tart or restart the </w:t>
            </w:r>
            <w:proofErr w:type="spellStart"/>
            <w:r w:rsidR="002140C3">
              <w:rPr>
                <w:rFonts w:eastAsia="宋体" w:hint="eastAsia"/>
                <w:lang w:eastAsia="zh-CN"/>
              </w:rPr>
              <w:t>bwp-InactivityTimer</w:t>
            </w:r>
            <w:proofErr w:type="spellEnd"/>
            <w:r w:rsidR="002140C3">
              <w:rPr>
                <w:rFonts w:eastAsia="宋体" w:hint="eastAsia"/>
                <w:lang w:eastAsia="zh-CN"/>
              </w:rPr>
              <w:t xml:space="preserve"> for the case 1 and case 2 when PDCCH indicating </w:t>
            </w:r>
            <w:r w:rsidR="000A2679">
              <w:rPr>
                <w:rFonts w:eastAsia="宋体" w:hint="eastAsia"/>
                <w:lang w:eastAsia="zh-CN"/>
              </w:rPr>
              <w:t xml:space="preserve">UL </w:t>
            </w:r>
            <w:r w:rsidR="002140C3">
              <w:rPr>
                <w:rFonts w:eastAsia="宋体" w:hint="eastAsia"/>
                <w:lang w:eastAsia="zh-CN"/>
              </w:rPr>
              <w:t>BWP switching is received.</w:t>
            </w:r>
          </w:p>
          <w:p w:rsidR="007553B9" w:rsidRDefault="007553B9" w:rsidP="007553B9">
            <w:pPr>
              <w:pStyle w:val="CRCoverPage"/>
              <w:spacing w:after="0"/>
              <w:rPr>
                <w:noProof/>
                <w:lang w:eastAsia="zh-CN"/>
              </w:rPr>
            </w:pPr>
          </w:p>
          <w:p w:rsidR="007553B9" w:rsidRPr="001F677E" w:rsidRDefault="007553B9" w:rsidP="007553B9">
            <w:pPr>
              <w:pStyle w:val="CRCoverPage"/>
              <w:spacing w:after="0"/>
              <w:rPr>
                <w:noProof/>
                <w:lang w:eastAsia="zh-CN"/>
              </w:rPr>
            </w:pPr>
            <w:r w:rsidRPr="00007885">
              <w:rPr>
                <w:rFonts w:hint="eastAsia"/>
                <w:noProof/>
                <w:lang w:eastAsia="zh-CN"/>
              </w:rPr>
              <w:t>The CR is applicable to EN-DC and SA.</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 xml:space="preserve">there </w:t>
            </w:r>
            <w:r w:rsidR="00ED3049">
              <w:rPr>
                <w:rFonts w:hint="eastAsia"/>
                <w:noProof/>
                <w:lang w:eastAsia="zh-CN"/>
              </w:rPr>
              <w:t xml:space="preserve">is an risk that the </w:t>
            </w:r>
            <w:proofErr w:type="spellStart"/>
            <w:r w:rsidR="00ED3049" w:rsidRPr="0017405E">
              <w:rPr>
                <w:rFonts w:eastAsia="Malgun Gothic"/>
                <w:i/>
                <w:lang w:eastAsia="ko-KR"/>
              </w:rPr>
              <w:t>bwp-InactivityTimer</w:t>
            </w:r>
            <w:proofErr w:type="spellEnd"/>
            <w:r w:rsidR="00ED3049">
              <w:rPr>
                <w:rFonts w:hint="eastAsia"/>
                <w:i/>
                <w:lang w:eastAsia="zh-CN"/>
              </w:rPr>
              <w:t xml:space="preserve"> </w:t>
            </w:r>
            <w:r w:rsidR="00ED3049" w:rsidRPr="00B530B8">
              <w:rPr>
                <w:rFonts w:hint="eastAsia"/>
                <w:lang w:eastAsia="zh-CN"/>
              </w:rPr>
              <w:t>maintained in network is not the same as that in UE.</w:t>
            </w:r>
          </w:p>
          <w:p w:rsidR="00117E6F" w:rsidRDefault="00117E6F" w:rsidP="007553B9">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 xml:space="preserve">there </w:t>
            </w:r>
            <w:r w:rsidR="00106693">
              <w:rPr>
                <w:rFonts w:hint="eastAsia"/>
                <w:noProof/>
                <w:lang w:eastAsia="zh-CN"/>
              </w:rPr>
              <w:t xml:space="preserve">is an risk that the </w:t>
            </w:r>
            <w:proofErr w:type="spellStart"/>
            <w:r w:rsidR="00106693" w:rsidRPr="0017405E">
              <w:rPr>
                <w:rFonts w:eastAsia="Malgun Gothic"/>
                <w:i/>
                <w:lang w:eastAsia="ko-KR"/>
              </w:rPr>
              <w:t>bwp-InactivityTimer</w:t>
            </w:r>
            <w:proofErr w:type="spellEnd"/>
            <w:r w:rsidR="00106693">
              <w:rPr>
                <w:rFonts w:hint="eastAsia"/>
                <w:i/>
                <w:lang w:eastAsia="zh-CN"/>
              </w:rPr>
              <w:t xml:space="preserve"> </w:t>
            </w:r>
            <w:r w:rsidR="00106693" w:rsidRPr="00B530B8">
              <w:rPr>
                <w:rFonts w:hint="eastAsia"/>
                <w:lang w:eastAsia="zh-CN"/>
              </w:rPr>
              <w:t xml:space="preserve">maintained in </w:t>
            </w:r>
            <w:r w:rsidR="00106693">
              <w:rPr>
                <w:rFonts w:hint="eastAsia"/>
                <w:lang w:eastAsia="zh-CN"/>
              </w:rPr>
              <w:t xml:space="preserve">UE </w:t>
            </w:r>
            <w:r w:rsidR="00106693" w:rsidRPr="00B530B8">
              <w:rPr>
                <w:rFonts w:hint="eastAsia"/>
                <w:lang w:eastAsia="zh-CN"/>
              </w:rPr>
              <w:t>is</w:t>
            </w:r>
            <w:r w:rsidR="00106693">
              <w:rPr>
                <w:rFonts w:hint="eastAsia"/>
                <w:lang w:eastAsia="zh-CN"/>
              </w:rPr>
              <w:t xml:space="preserve"> not the same as that in network</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57C8" w:rsidP="00377942">
            <w:pPr>
              <w:pStyle w:val="CRCoverPage"/>
              <w:spacing w:after="0"/>
              <w:rPr>
                <w:noProof/>
              </w:rPr>
            </w:pPr>
            <w:r>
              <w:rPr>
                <w:rFonts w:hint="eastAsia"/>
                <w:lang w:eastAsia="zh-CN"/>
              </w:rPr>
              <w:t xml:space="preserve">The UE will falsely starts/restarts the </w:t>
            </w:r>
            <w:proofErr w:type="spellStart"/>
            <w:r w:rsidRPr="0017405E">
              <w:rPr>
                <w:rFonts w:eastAsia="Malgun Gothic"/>
                <w:i/>
                <w:lang w:eastAsia="ko-KR"/>
              </w:rPr>
              <w:t>bwp-InactivityTimer</w:t>
            </w:r>
            <w:proofErr w:type="spellEnd"/>
            <w:r>
              <w:rPr>
                <w:rFonts w:hint="eastAsia"/>
                <w:i/>
                <w:lang w:eastAsia="zh-CN"/>
              </w:rPr>
              <w:t xml:space="preserve"> </w:t>
            </w:r>
            <w:r w:rsidRPr="000B2357">
              <w:rPr>
                <w:rFonts w:hint="eastAsia"/>
                <w:lang w:eastAsia="zh-CN"/>
              </w:rPr>
              <w:t xml:space="preserve">when a PDCCH </w:t>
            </w:r>
            <w:r w:rsidRPr="000B2357">
              <w:rPr>
                <w:lang w:eastAsia="zh-CN"/>
              </w:rPr>
              <w:t>indicating</w:t>
            </w:r>
            <w:r w:rsidRPr="000B2357">
              <w:rPr>
                <w:rFonts w:hint="eastAsia"/>
                <w:lang w:eastAsia="zh-CN"/>
              </w:rPr>
              <w:t xml:space="preserve"> </w:t>
            </w:r>
            <w:r w:rsidR="00377942">
              <w:rPr>
                <w:rFonts w:hint="eastAsia"/>
                <w:lang w:eastAsia="zh-CN"/>
              </w:rPr>
              <w:t>UL B</w:t>
            </w:r>
            <w:r w:rsidR="00686466">
              <w:rPr>
                <w:rFonts w:hint="eastAsia"/>
                <w:lang w:eastAsia="zh-CN"/>
              </w:rPr>
              <w:t>WP switching</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3A69" w:rsidRPr="00E27AA7" w:rsidRDefault="00FB3A69" w:rsidP="00FB3A69">
      <w:pPr>
        <w:rPr>
          <w:rFonts w:eastAsia="宋体"/>
          <w:i/>
          <w:lang w:eastAsia="zh-CN"/>
        </w:rPr>
      </w:pPr>
    </w:p>
    <w:p w:rsidR="00FB3A69" w:rsidRDefault="002C6812" w:rsidP="00FB3A69">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Start</w:t>
      </w:r>
      <w:r w:rsidR="00FB3A69">
        <w:rPr>
          <w:rFonts w:hint="eastAsia"/>
          <w:noProof/>
          <w:sz w:val="32"/>
          <w:lang w:eastAsia="ko-KR"/>
        </w:rPr>
        <w:t xml:space="preserve"> of c</w:t>
      </w:r>
      <w:r w:rsidR="004433D1">
        <w:rPr>
          <w:noProof/>
          <w:sz w:val="32"/>
          <w:lang w:eastAsia="zh-CN"/>
        </w:rPr>
        <w:t>hang</w:t>
      </w:r>
      <w:r w:rsidR="004433D1">
        <w:rPr>
          <w:rFonts w:hint="eastAsia"/>
          <w:noProof/>
          <w:sz w:val="32"/>
          <w:lang w:eastAsia="zh-CN"/>
        </w:rPr>
        <w:t>e</w:t>
      </w:r>
    </w:p>
    <w:p w:rsidR="00FB3A69" w:rsidRDefault="00FB3A69">
      <w:pPr>
        <w:rPr>
          <w:noProof/>
          <w:lang w:eastAsia="zh-CN"/>
        </w:rPr>
      </w:pPr>
    </w:p>
    <w:p w:rsidR="004433D1" w:rsidRPr="00F72E89" w:rsidRDefault="004433D1" w:rsidP="004433D1">
      <w:pPr>
        <w:pStyle w:val="2"/>
        <w:rPr>
          <w:lang w:eastAsia="ko-KR"/>
        </w:rPr>
      </w:pPr>
      <w:bookmarkStart w:id="3" w:name="_Toc517229823"/>
      <w:r w:rsidRPr="00F72E89">
        <w:rPr>
          <w:lang w:eastAsia="ko-KR"/>
        </w:rPr>
        <w:t>5.15</w:t>
      </w:r>
      <w:r w:rsidRPr="00F72E89">
        <w:rPr>
          <w:lang w:eastAsia="ko-KR"/>
        </w:rPr>
        <w:tab/>
        <w:t>Bandwidth Part (BWP) operation</w:t>
      </w:r>
      <w:bookmarkEnd w:id="3"/>
    </w:p>
    <w:p w:rsidR="004433D1" w:rsidRPr="00F72E89" w:rsidRDefault="004433D1" w:rsidP="004433D1">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4433D1" w:rsidRPr="00F72E89" w:rsidRDefault="004433D1" w:rsidP="004433D1">
      <w:pPr>
        <w:rPr>
          <w:lang w:eastAsia="ko-KR"/>
        </w:rPr>
      </w:pPr>
      <w:r w:rsidRPr="00F72E89">
        <w:rPr>
          <w:lang w:eastAsia="ko-KR"/>
        </w:rPr>
        <w:t>A Serving Cell may be configured with one or multiple BWPs, and the maximum number of BWP per Serving Cell is specified in TS 38.213 [6].</w:t>
      </w:r>
    </w:p>
    <w:p w:rsidR="004433D1" w:rsidRPr="00F72E89" w:rsidRDefault="004433D1" w:rsidP="004433D1">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w:t>
      </w:r>
      <w:r w:rsidRPr="00525964">
        <w:rPr>
          <w:lang w:eastAsia="ko-KR"/>
        </w:rPr>
        <w:t xml:space="preserve">RRC (re-)configuration of </w:t>
      </w:r>
      <w:proofErr w:type="spellStart"/>
      <w:r w:rsidRPr="007E4AAD">
        <w:rPr>
          <w:i/>
          <w:lang w:eastAsia="ko-KR"/>
        </w:rPr>
        <w:t>firstActiveDownlinkBWP</w:t>
      </w:r>
      <w:proofErr w:type="spellEnd"/>
      <w:r w:rsidRPr="007E4AAD">
        <w:rPr>
          <w:i/>
          <w:lang w:eastAsia="ko-KR"/>
        </w:rPr>
        <w:t>-Id</w:t>
      </w:r>
      <w:r>
        <w:rPr>
          <w:lang w:eastAsia="ko-KR"/>
        </w:rPr>
        <w:t xml:space="preserve"> </w:t>
      </w:r>
      <w:r>
        <w:rPr>
          <w:rFonts w:hint="eastAsia"/>
          <w:lang w:eastAsia="zh-CN"/>
        </w:rPr>
        <w:t>and/or</w:t>
      </w:r>
      <w:r w:rsidRPr="00525964">
        <w:rPr>
          <w:lang w:eastAsia="ko-KR"/>
        </w:rPr>
        <w:t xml:space="preserve"> </w:t>
      </w:r>
      <w:proofErr w:type="spellStart"/>
      <w:r w:rsidRPr="007E4AAD">
        <w:rPr>
          <w:i/>
          <w:lang w:eastAsia="ko-KR"/>
        </w:rPr>
        <w:t>firstActiveUplinkBWP</w:t>
      </w:r>
      <w:proofErr w:type="spellEnd"/>
      <w:r w:rsidRPr="007E4AAD">
        <w:rPr>
          <w:i/>
          <w:lang w:eastAsia="ko-KR"/>
        </w:rPr>
        <w:t>-Id</w:t>
      </w:r>
      <w:r w:rsidRPr="00525964">
        <w:rPr>
          <w:lang w:eastAsia="ko-KR"/>
        </w:rPr>
        <w:t xml:space="preserve"> for </w:t>
      </w:r>
      <w:proofErr w:type="spellStart"/>
      <w:r w:rsidRPr="00525964">
        <w:rPr>
          <w:lang w:eastAsia="ko-KR"/>
        </w:rPr>
        <w:t>SpCell</w:t>
      </w:r>
      <w:proofErr w:type="spellEnd"/>
      <w:r w:rsidRPr="00525964">
        <w:rPr>
          <w:lang w:eastAsia="ko-KR"/>
        </w:rPr>
        <w:t xml:space="preserve"> </w:t>
      </w:r>
      <w:r w:rsidRPr="00F72E89">
        <w:rPr>
          <w:lang w:eastAsia="ko-KR"/>
        </w:rPr>
        <w:t xml:space="preserve">or activation of an </w:t>
      </w:r>
      <w:proofErr w:type="spellStart"/>
      <w:r w:rsidRPr="00F72E89">
        <w:rPr>
          <w:lang w:eastAsia="ko-KR"/>
        </w:rPr>
        <w:t>SCell</w:t>
      </w:r>
      <w:proofErr w:type="spellEnd"/>
      <w:r w:rsidRPr="00F72E89">
        <w:rPr>
          <w:lang w:eastAsia="ko-KR"/>
        </w:rPr>
        <w:t>, the DL BWP and</w:t>
      </w:r>
      <w:r>
        <w:rPr>
          <w:lang w:eastAsia="ko-KR"/>
        </w:rPr>
        <w:t>/or</w:t>
      </w:r>
      <w:r w:rsidRPr="00F72E89">
        <w:rPr>
          <w:lang w:eastAsia="ko-KR"/>
        </w:rPr>
        <w:t xml:space="preserve">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w:t>
      </w:r>
      <w:r>
        <w:rPr>
          <w:lang w:eastAsia="ko-KR"/>
        </w:rPr>
        <w:t>/or</w:t>
      </w:r>
      <w:r w:rsidRPr="00F72E89">
        <w:rPr>
          <w:lang w:eastAsia="ko-KR"/>
        </w:rPr>
        <w:t xml:space="preserve">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433D1" w:rsidRPr="00F72E89" w:rsidRDefault="004433D1" w:rsidP="004433D1">
      <w:pPr>
        <w:rPr>
          <w:lang w:eastAsia="ko-KR"/>
        </w:rPr>
      </w:pPr>
      <w:r w:rsidRPr="00F72E89">
        <w:rPr>
          <w:lang w:eastAsia="ko-KR"/>
        </w:rPr>
        <w:t>For each activated Serving Cell configured with a BWP, the MAC entity shall:</w:t>
      </w:r>
    </w:p>
    <w:p w:rsidR="004433D1" w:rsidRPr="00F72E89" w:rsidRDefault="004433D1" w:rsidP="004433D1">
      <w:pPr>
        <w:pStyle w:val="B1"/>
        <w:rPr>
          <w:lang w:eastAsia="ko-KR"/>
        </w:rPr>
      </w:pPr>
      <w:r w:rsidRPr="00F72E89">
        <w:rPr>
          <w:lang w:eastAsia="ko-KR"/>
        </w:rPr>
        <w:t>1&gt;</w:t>
      </w:r>
      <w:r w:rsidRPr="00F72E89">
        <w:rPr>
          <w:lang w:eastAsia="ko-KR"/>
        </w:rPr>
        <w:tab/>
        <w:t xml:space="preserve">if a BWP is activated: </w:t>
      </w:r>
    </w:p>
    <w:p w:rsidR="004433D1" w:rsidRPr="00F72E89" w:rsidRDefault="004433D1" w:rsidP="004433D1">
      <w:pPr>
        <w:pStyle w:val="B2"/>
        <w:rPr>
          <w:lang w:eastAsia="ko-KR"/>
        </w:rPr>
      </w:pPr>
      <w:r w:rsidRPr="00F72E89">
        <w:rPr>
          <w:lang w:eastAsia="ko-KR"/>
        </w:rPr>
        <w:t>2&gt;</w:t>
      </w:r>
      <w:r w:rsidRPr="00F72E89">
        <w:rPr>
          <w:lang w:eastAsia="ko-KR"/>
        </w:rPr>
        <w:tab/>
        <w:t>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monitor the PDCCH on the BWP;</w:t>
      </w:r>
    </w:p>
    <w:p w:rsidR="004433D1" w:rsidRDefault="004433D1" w:rsidP="004433D1">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4433D1" w:rsidRPr="00F72E89" w:rsidRDefault="004433D1" w:rsidP="004433D1">
      <w:pPr>
        <w:pStyle w:val="B2"/>
        <w:rPr>
          <w:lang w:eastAsia="ko-KR"/>
        </w:rPr>
      </w:pPr>
      <w:r>
        <w:rPr>
          <w:lang w:eastAsia="ko-KR"/>
        </w:rPr>
        <w:t>2&gt;</w:t>
      </w:r>
      <w:r>
        <w:rPr>
          <w:lang w:eastAsia="ko-KR"/>
        </w:rPr>
        <w:tab/>
        <w:t>report CSI for the BWP;</w:t>
      </w:r>
    </w:p>
    <w:p w:rsidR="004433D1" w:rsidRPr="00F72E89" w:rsidRDefault="004433D1" w:rsidP="004433D1">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receive DL-SCH on the BWP;</w:t>
      </w:r>
    </w:p>
    <w:p w:rsidR="004433D1" w:rsidRPr="00F72E89" w:rsidRDefault="004433D1" w:rsidP="004433D1">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4433D1" w:rsidRPr="00F72E89" w:rsidRDefault="004433D1" w:rsidP="004433D1">
      <w:pPr>
        <w:pStyle w:val="B1"/>
        <w:rPr>
          <w:lang w:eastAsia="ko-KR"/>
        </w:rPr>
      </w:pPr>
      <w:r w:rsidRPr="00F72E89">
        <w:rPr>
          <w:lang w:eastAsia="ko-KR"/>
        </w:rPr>
        <w:t>1&gt;</w:t>
      </w:r>
      <w:r w:rsidRPr="00F72E89">
        <w:rPr>
          <w:lang w:eastAsia="ko-KR"/>
        </w:rPr>
        <w:tab/>
        <w:t>if a BWP is deactivated:</w:t>
      </w:r>
    </w:p>
    <w:p w:rsidR="004433D1" w:rsidRPr="00F72E89" w:rsidRDefault="004433D1" w:rsidP="004433D1">
      <w:pPr>
        <w:pStyle w:val="B2"/>
        <w:rPr>
          <w:lang w:eastAsia="ko-KR"/>
        </w:rPr>
      </w:pPr>
      <w:r w:rsidRPr="00F72E89">
        <w:rPr>
          <w:lang w:eastAsia="ko-KR"/>
        </w:rPr>
        <w:t>2&gt;</w:t>
      </w:r>
      <w:r w:rsidRPr="00F72E89">
        <w:rPr>
          <w:lang w:eastAsia="ko-KR"/>
        </w:rPr>
        <w:tab/>
        <w:t>not 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on RACH on the BWP;</w:t>
      </w:r>
    </w:p>
    <w:p w:rsidR="004433D1" w:rsidRPr="00F72E89" w:rsidRDefault="004433D1" w:rsidP="004433D1">
      <w:pPr>
        <w:pStyle w:val="B2"/>
        <w:rPr>
          <w:lang w:eastAsia="ko-KR"/>
        </w:rPr>
      </w:pPr>
      <w:r w:rsidRPr="00F72E89">
        <w:rPr>
          <w:lang w:eastAsia="ko-KR"/>
        </w:rPr>
        <w:t>2&gt;</w:t>
      </w:r>
      <w:r w:rsidRPr="00F72E89">
        <w:rPr>
          <w:lang w:eastAsia="ko-KR"/>
        </w:rPr>
        <w:tab/>
        <w:t>not monitor the PDCCH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PUCCH on the BWP;</w:t>
      </w:r>
    </w:p>
    <w:p w:rsidR="004433D1" w:rsidRPr="00F72E89" w:rsidRDefault="004433D1" w:rsidP="004433D1">
      <w:pPr>
        <w:pStyle w:val="B2"/>
        <w:rPr>
          <w:lang w:eastAsia="ko-KR"/>
        </w:rPr>
      </w:pPr>
      <w:r w:rsidRPr="00F72E89">
        <w:rPr>
          <w:lang w:eastAsia="ko-KR"/>
        </w:rPr>
        <w:t>2&gt;</w:t>
      </w:r>
      <w:r w:rsidRPr="00F72E89">
        <w:rPr>
          <w:lang w:eastAsia="ko-KR"/>
        </w:rPr>
        <w:tab/>
        <w:t>not report CSI for the BWP;</w:t>
      </w:r>
    </w:p>
    <w:p w:rsidR="004433D1" w:rsidRPr="00F72E89" w:rsidRDefault="004433D1" w:rsidP="004433D1">
      <w:pPr>
        <w:pStyle w:val="B2"/>
        <w:rPr>
          <w:lang w:eastAsia="ko-KR"/>
        </w:rPr>
      </w:pPr>
      <w:r w:rsidRPr="00F72E89">
        <w:rPr>
          <w:lang w:eastAsia="ko-KR"/>
        </w:rPr>
        <w:t>2&gt;</w:t>
      </w:r>
      <w:r w:rsidRPr="00F72E89">
        <w:rPr>
          <w:lang w:eastAsia="ko-KR"/>
        </w:rPr>
        <w:tab/>
        <w:t>not transmit SRS on the BWP;</w:t>
      </w:r>
    </w:p>
    <w:p w:rsidR="004433D1" w:rsidRPr="00F72E89" w:rsidRDefault="004433D1" w:rsidP="004433D1">
      <w:pPr>
        <w:pStyle w:val="B2"/>
        <w:rPr>
          <w:lang w:eastAsia="ko-KR"/>
        </w:rPr>
      </w:pPr>
      <w:r w:rsidRPr="00F72E89">
        <w:rPr>
          <w:lang w:eastAsia="ko-KR"/>
        </w:rPr>
        <w:t>2&gt;</w:t>
      </w:r>
      <w:r w:rsidRPr="00F72E89">
        <w:rPr>
          <w:lang w:eastAsia="ko-KR"/>
        </w:rPr>
        <w:tab/>
        <w:t>not receive DL-SCH on the BWP;</w:t>
      </w:r>
    </w:p>
    <w:p w:rsidR="004433D1" w:rsidRPr="00F72E89" w:rsidRDefault="004433D1" w:rsidP="004433D1">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4433D1" w:rsidRPr="00F72E89" w:rsidRDefault="004433D1" w:rsidP="004433D1">
      <w:pPr>
        <w:pStyle w:val="B2"/>
        <w:rPr>
          <w:lang w:eastAsia="ko-KR"/>
        </w:rPr>
      </w:pPr>
      <w:r w:rsidRPr="00F72E89">
        <w:rPr>
          <w:lang w:eastAsia="ko-KR"/>
        </w:rPr>
        <w:t>2&gt;</w:t>
      </w:r>
      <w:r w:rsidRPr="00F72E89">
        <w:rPr>
          <w:lang w:eastAsia="ko-KR"/>
        </w:rPr>
        <w:tab/>
        <w:t>suspend any configured uplink grant of configured grant Type 1 on the inactive BWP.</w:t>
      </w:r>
    </w:p>
    <w:p w:rsidR="004433D1" w:rsidRPr="00F72E89" w:rsidRDefault="004433D1" w:rsidP="004433D1">
      <w:pPr>
        <w:rPr>
          <w:lang w:eastAsia="ko-KR"/>
        </w:rPr>
      </w:pPr>
      <w:r w:rsidRPr="00F72E89">
        <w:rPr>
          <w:lang w:eastAsia="ko-KR"/>
        </w:rPr>
        <w:t>Upon initiation of the Random Access procedure on a Serving Cell, the MAC entity shall for this Serving Cell:</w:t>
      </w:r>
    </w:p>
    <w:p w:rsidR="004433D1" w:rsidRPr="00F72E89" w:rsidRDefault="004433D1" w:rsidP="004433D1">
      <w:pPr>
        <w:pStyle w:val="B1"/>
        <w:rPr>
          <w:lang w:eastAsia="ko-KR"/>
        </w:rPr>
      </w:pPr>
      <w:r w:rsidRPr="00F72E89">
        <w:rPr>
          <w:lang w:eastAsia="ko-KR"/>
        </w:rPr>
        <w:lastRenderedPageBreak/>
        <w:t>1&gt;</w:t>
      </w:r>
      <w:r w:rsidRPr="00F72E89">
        <w:rPr>
          <w:lang w:eastAsia="ko-KR"/>
        </w:rPr>
        <w:tab/>
        <w:t>if PRACH occasions are not configured for the active UL BWP:</w:t>
      </w:r>
    </w:p>
    <w:p w:rsidR="004433D1" w:rsidRPr="00F72E89" w:rsidRDefault="004433D1" w:rsidP="004433D1">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else:</w:t>
      </w:r>
    </w:p>
    <w:p w:rsidR="004433D1" w:rsidRPr="00F72E89" w:rsidRDefault="004433D1" w:rsidP="004433D1">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4433D1" w:rsidRPr="00F72E89" w:rsidRDefault="004433D1" w:rsidP="004433D1">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4433D1" w:rsidRPr="00594FC4" w:rsidRDefault="004433D1" w:rsidP="004433D1">
      <w:pPr>
        <w:pStyle w:val="B2"/>
        <w:rPr>
          <w:lang w:eastAsia="zh-CN"/>
        </w:rPr>
      </w:pPr>
      <w:r>
        <w:rPr>
          <w:rFonts w:hint="eastAsia"/>
          <w:lang w:eastAsia="zh-CN"/>
        </w:rPr>
        <w:t>2</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4433D1" w:rsidRPr="00F72E89" w:rsidRDefault="004433D1" w:rsidP="004433D1">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4433D1" w:rsidRPr="00F72E89" w:rsidRDefault="004433D1" w:rsidP="004433D1">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4433D1" w:rsidRPr="00F72E89" w:rsidRDefault="004433D1" w:rsidP="004433D1">
      <w:pPr>
        <w:pStyle w:val="B1"/>
        <w:rPr>
          <w:lang w:eastAsia="ko-KR"/>
        </w:rPr>
      </w:pPr>
      <w:r w:rsidRPr="00F72E89">
        <w:rPr>
          <w:lang w:eastAsia="ko-KR"/>
        </w:rPr>
        <w:t>1&gt;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4433D1" w:rsidRPr="00F72E89" w:rsidRDefault="004433D1" w:rsidP="004433D1">
      <w:pPr>
        <w:pStyle w:val="B2"/>
        <w:rPr>
          <w:lang w:eastAsia="ko-KR"/>
        </w:rPr>
      </w:pPr>
      <w:r w:rsidRPr="00F72E89">
        <w:rPr>
          <w:lang w:eastAsia="ko-KR"/>
        </w:rPr>
        <w:t>2&gt;</w:t>
      </w:r>
      <w:r w:rsidRPr="00F72E89">
        <w:rPr>
          <w:lang w:eastAsia="ko-KR"/>
        </w:rPr>
        <w:tab/>
        <w:t>perform BWP switching to a BWP indicated by the PDCCH.</w:t>
      </w:r>
    </w:p>
    <w:p w:rsidR="004433D1" w:rsidRPr="00F72E89" w:rsidRDefault="004433D1" w:rsidP="004433D1">
      <w:pPr>
        <w:rPr>
          <w:lang w:eastAsia="ko-KR"/>
        </w:rPr>
      </w:pPr>
      <w:r w:rsidRPr="00F72E89">
        <w:rPr>
          <w:lang w:eastAsia="ko-KR"/>
        </w:rPr>
        <w:t xml:space="preserve">If the MAC entity receives a PDCCH for BWP switching for a Serving Cell while a Random Access procedure associated with that Serving Cell is </w:t>
      </w:r>
      <w:proofErr w:type="spellStart"/>
      <w:r w:rsidRPr="00F72E89">
        <w:rPr>
          <w:lang w:eastAsia="ko-KR"/>
        </w:rPr>
        <w:t>ongoing</w:t>
      </w:r>
      <w:proofErr w:type="spellEnd"/>
      <w:r w:rsidRPr="00F72E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F72E89">
        <w:rPr>
          <w:lang w:eastAsia="ko-KR"/>
        </w:rPr>
        <w:t>ongoing</w:t>
      </w:r>
      <w:proofErr w:type="spellEnd"/>
      <w:r w:rsidRPr="00F72E89">
        <w:rPr>
          <w:lang w:eastAsia="ko-KR"/>
        </w:rPr>
        <w:t xml:space="preserve">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w:t>
      </w:r>
      <w:proofErr w:type="spellStart"/>
      <w:r w:rsidRPr="00F72E89">
        <w:rPr>
          <w:lang w:eastAsia="ko-KR"/>
        </w:rPr>
        <w:t>ongoing</w:t>
      </w:r>
      <w:proofErr w:type="spellEnd"/>
      <w:r w:rsidRPr="00F72E89">
        <w:rPr>
          <w:lang w:eastAsia="ko-KR"/>
        </w:rPr>
        <w:t xml:space="preserve"> Random Access procedure on the </w:t>
      </w:r>
      <w:r w:rsidRPr="0063248E">
        <w:rPr>
          <w:lang w:eastAsia="ko-KR"/>
        </w:rPr>
        <w:t>Serving Cell</w:t>
      </w:r>
      <w:r w:rsidRPr="00F72E89">
        <w:rPr>
          <w:lang w:eastAsia="ko-KR"/>
        </w:rPr>
        <w:t>.</w:t>
      </w:r>
    </w:p>
    <w:p w:rsidR="004433D1" w:rsidRPr="00F72E89" w:rsidRDefault="004433D1" w:rsidP="004433D1">
      <w:pPr>
        <w:rPr>
          <w:lang w:eastAsia="ko-KR"/>
        </w:rPr>
      </w:pPr>
      <w:r>
        <w:rPr>
          <w:lang w:eastAsia="ko-KR"/>
        </w:rPr>
        <w:t>T</w:t>
      </w:r>
      <w:r w:rsidRPr="00F72E89">
        <w:rPr>
          <w:lang w:eastAsia="ko-KR"/>
        </w:rPr>
        <w:t>he MAC entity shall for each activated Serving Cell</w:t>
      </w:r>
      <w:r>
        <w:rPr>
          <w:lang w:eastAsia="ko-KR"/>
        </w:rPr>
        <w:t xml:space="preserve"> configured with </w:t>
      </w:r>
      <w:proofErr w:type="spellStart"/>
      <w:r w:rsidRPr="00216F88">
        <w:rPr>
          <w:i/>
          <w:lang w:eastAsia="ko-KR"/>
        </w:rPr>
        <w:t>bwp-InactivityTimer</w:t>
      </w:r>
      <w:proofErr w:type="spellEnd"/>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806F68">
        <w:rPr>
          <w:i/>
          <w:lang w:eastAsia="ko-KR"/>
        </w:rPr>
        <w:t>-Id</w:t>
      </w:r>
      <w:r w:rsidRPr="00F72E89">
        <w:rPr>
          <w:lang w:eastAsia="ko-KR"/>
        </w:rPr>
        <w:t>; or</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4433D1" w:rsidRPr="00F72E89" w:rsidRDefault="004433D1" w:rsidP="004433D1">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4433D1" w:rsidRPr="00F72E89" w:rsidRDefault="004433D1" w:rsidP="004433D1">
      <w:pPr>
        <w:pStyle w:val="B3"/>
        <w:rPr>
          <w:lang w:eastAsia="ko-KR"/>
        </w:rPr>
      </w:pPr>
      <w:r w:rsidRPr="00F72E89">
        <w:rPr>
          <w:lang w:eastAsia="ko-KR"/>
        </w:rPr>
        <w:t>3&gt;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4433D1" w:rsidRPr="00F72E89" w:rsidRDefault="004433D1" w:rsidP="004433D1">
      <w:pPr>
        <w:pStyle w:val="B3"/>
        <w:rPr>
          <w:lang w:eastAsia="ko-KR"/>
        </w:rPr>
      </w:pPr>
      <w:r w:rsidRPr="00F72E89">
        <w:rPr>
          <w:lang w:eastAsia="ko-KR"/>
        </w:rPr>
        <w:t>3&gt;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4433D1" w:rsidRPr="00F72E89" w:rsidRDefault="004433D1" w:rsidP="004433D1">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4433D1" w:rsidRPr="00F72E89" w:rsidRDefault="004433D1" w:rsidP="004433D1">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4433D1" w:rsidRPr="00F72E89" w:rsidRDefault="004433D1" w:rsidP="004433D1">
      <w:pPr>
        <w:pStyle w:val="B3"/>
        <w:rPr>
          <w:lang w:eastAsia="ko-KR"/>
        </w:rPr>
      </w:pPr>
      <w:r w:rsidRPr="00F72E89">
        <w:rPr>
          <w:lang w:eastAsia="ko-KR"/>
        </w:rPr>
        <w:lastRenderedPageBreak/>
        <w:t>3&gt;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w:t>
      </w:r>
    </w:p>
    <w:p w:rsidR="004433D1" w:rsidRPr="00F72E89" w:rsidRDefault="004433D1" w:rsidP="004433D1">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806F68">
        <w:rPr>
          <w:i/>
          <w:lang w:eastAsia="ko-KR"/>
        </w:rPr>
        <w:t>-Id</w:t>
      </w:r>
      <w:r w:rsidRPr="00F72E89">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else:</w:t>
      </w:r>
    </w:p>
    <w:p w:rsidR="004433D1" w:rsidRDefault="004433D1" w:rsidP="004433D1">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p w:rsidR="004433D1" w:rsidRPr="00F72E89" w:rsidRDefault="004433D1" w:rsidP="004433D1">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proofErr w:type="spellStart"/>
      <w:r w:rsidRPr="00AB337A">
        <w:rPr>
          <w:lang w:eastAsia="ko-KR"/>
        </w:rPr>
        <w:t>SCell</w:t>
      </w:r>
      <w:proofErr w:type="spellEnd"/>
      <w:r>
        <w:rPr>
          <w:rFonts w:hint="eastAsia"/>
          <w:lang w:eastAsia="zh-CN"/>
        </w:rPr>
        <w:t xml:space="preserve">, both this </w:t>
      </w:r>
      <w:proofErr w:type="spellStart"/>
      <w:r>
        <w:rPr>
          <w:rFonts w:hint="eastAsia"/>
          <w:lang w:eastAsia="zh-CN"/>
        </w:rPr>
        <w:t>SCell</w:t>
      </w:r>
      <w:proofErr w:type="spellEnd"/>
      <w:r>
        <w:rPr>
          <w:rFonts w:hint="eastAsia"/>
          <w:lang w:eastAsia="zh-CN"/>
        </w:rPr>
        <w:t xml:space="preserve"> and the </w:t>
      </w:r>
      <w:proofErr w:type="spellStart"/>
      <w:r>
        <w:rPr>
          <w:rFonts w:hint="eastAsia"/>
          <w:lang w:eastAsia="zh-CN"/>
        </w:rPr>
        <w:t>SpCell</w:t>
      </w:r>
      <w:proofErr w:type="spellEnd"/>
      <w:r>
        <w:rPr>
          <w:rFonts w:hint="eastAsia"/>
          <w:lang w:eastAsia="zh-CN"/>
        </w:rPr>
        <w:t xml:space="preserve">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4433D1" w:rsidRDefault="004433D1" w:rsidP="004433D1">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 xml:space="preserve">and the MAC entity switches the active </w:t>
      </w:r>
      <w:ins w:id="4" w:author="OPPO (Shi Cong)" w:date="2018-10-31T10:21:00Z">
        <w:r w:rsidR="00FD67E7">
          <w:rPr>
            <w:rFonts w:hint="eastAsia"/>
            <w:lang w:eastAsia="zh-CN"/>
          </w:rPr>
          <w:t xml:space="preserve">DL </w:t>
        </w:r>
      </w:ins>
      <w:r w:rsidRPr="00561510">
        <w:rPr>
          <w:lang w:eastAsia="ko-KR"/>
        </w:rPr>
        <w:t>BWP</w:t>
      </w:r>
      <w:r>
        <w:rPr>
          <w:rFonts w:hint="eastAsia"/>
          <w:lang w:eastAsia="zh-CN"/>
        </w:rPr>
        <w:t>:</w:t>
      </w:r>
    </w:p>
    <w:p w:rsidR="004433D1" w:rsidRDefault="004433D1" w:rsidP="004433D1">
      <w:pPr>
        <w:pStyle w:val="B2"/>
        <w:rPr>
          <w:lang w:eastAsia="ko-KR"/>
        </w:rPr>
      </w:pPr>
      <w:r w:rsidRPr="00F72E89">
        <w:rPr>
          <w:lang w:eastAsia="ko-KR"/>
        </w:rPr>
        <w:t>2&gt;</w:t>
      </w:r>
      <w:r w:rsidRPr="00F72E89">
        <w:rPr>
          <w:lang w:eastAsia="ko-KR"/>
        </w:rPr>
        <w:tab/>
      </w:r>
      <w:r>
        <w:rPr>
          <w:lang w:eastAsia="ko-KR"/>
        </w:rPr>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configured, and t</w:t>
      </w:r>
      <w:r w:rsidRPr="00D419D7">
        <w:rPr>
          <w:lang w:eastAsia="ko-KR"/>
        </w:rPr>
        <w:t>he MAC entity switches to the</w:t>
      </w:r>
      <w:ins w:id="5" w:author="OPPO (Shi Cong)" w:date="2018-10-09T17:55:00Z">
        <w:r w:rsidR="00095E96">
          <w:rPr>
            <w:rFonts w:hint="eastAsia"/>
            <w:lang w:eastAsia="zh-CN"/>
          </w:rPr>
          <w:t xml:space="preserve"> DL</w:t>
        </w:r>
      </w:ins>
      <w:r>
        <w:rPr>
          <w:lang w:eastAsia="ko-KR"/>
        </w:rPr>
        <w:t xml:space="preserve"> </w:t>
      </w:r>
      <w:r w:rsidRPr="00D419D7">
        <w:rPr>
          <w:lang w:eastAsia="ko-KR"/>
        </w:rPr>
        <w:t xml:space="preserve">BWP </w:t>
      </w:r>
      <w:r>
        <w:rPr>
          <w:lang w:eastAsia="ko-KR"/>
        </w:rPr>
        <w:t xml:space="preserve">which is not indicated by the </w:t>
      </w:r>
      <w:proofErr w:type="spellStart"/>
      <w:r w:rsidRPr="00903375">
        <w:rPr>
          <w:i/>
          <w:lang w:eastAsia="ko-KR"/>
        </w:rPr>
        <w:t>defaultDownlinkBWP</w:t>
      </w:r>
      <w:proofErr w:type="spellEnd"/>
      <w:r w:rsidRPr="00CE060B">
        <w:rPr>
          <w:i/>
          <w:lang w:eastAsia="ko-KR"/>
        </w:rPr>
        <w:t>-Id</w:t>
      </w:r>
      <w:r>
        <w:rPr>
          <w:lang w:eastAsia="ko-KR"/>
        </w:rPr>
        <w:t>; or</w:t>
      </w:r>
    </w:p>
    <w:p w:rsidR="004433D1" w:rsidRPr="00F72E89" w:rsidRDefault="004433D1" w:rsidP="004433D1">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and the MAC entity switches to the</w:t>
      </w:r>
      <w:ins w:id="6" w:author="OPPO (Shi Cong)" w:date="2018-10-09T17:55:00Z">
        <w:r w:rsidR="00095E96">
          <w:rPr>
            <w:rFonts w:hint="eastAsia"/>
            <w:lang w:eastAsia="zh-CN"/>
          </w:rPr>
          <w:t xml:space="preserve"> DL</w:t>
        </w:r>
      </w:ins>
      <w:r>
        <w:rPr>
          <w:lang w:eastAsia="ko-KR"/>
        </w:rPr>
        <w:t xml:space="preserve"> </w:t>
      </w:r>
      <w:r w:rsidRPr="00D419D7">
        <w:rPr>
          <w:lang w:eastAsia="ko-KR"/>
        </w:rPr>
        <w:t>BWP</w:t>
      </w:r>
      <w:r>
        <w:rPr>
          <w:lang w:eastAsia="ko-KR"/>
        </w:rPr>
        <w:t xml:space="preserve"> which is not the </w:t>
      </w:r>
      <w:proofErr w:type="spellStart"/>
      <w:r w:rsidRPr="00903375">
        <w:rPr>
          <w:i/>
          <w:lang w:eastAsia="ko-KR"/>
        </w:rPr>
        <w:t>initialDownlinkBWP</w:t>
      </w:r>
      <w:proofErr w:type="spellEnd"/>
      <w:r>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2C6812" w:rsidRDefault="002C6812" w:rsidP="002C6812">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w:t>
      </w:r>
      <w:r>
        <w:rPr>
          <w:rFonts w:hint="eastAsia"/>
          <w:noProof/>
          <w:sz w:val="32"/>
          <w:lang w:eastAsia="zh-CN"/>
        </w:rPr>
        <w:t>e</w:t>
      </w:r>
    </w:p>
    <w:p w:rsidR="004433D1" w:rsidRDefault="004433D1">
      <w:pPr>
        <w:rPr>
          <w:noProof/>
          <w:lang w:eastAsia="zh-CN"/>
        </w:rPr>
      </w:pPr>
    </w:p>
    <w:sectPr w:rsidR="004433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850" w:rsidRDefault="00897850">
      <w:r>
        <w:separator/>
      </w:r>
    </w:p>
  </w:endnote>
  <w:endnote w:type="continuationSeparator" w:id="0">
    <w:p w:rsidR="00897850" w:rsidRDefault="0089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850" w:rsidRDefault="00897850">
      <w:r>
        <w:separator/>
      </w:r>
    </w:p>
  </w:footnote>
  <w:footnote w:type="continuationSeparator" w:id="0">
    <w:p w:rsidR="00897850" w:rsidRDefault="00897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0B5976"/>
    <w:multiLevelType w:val="hybridMultilevel"/>
    <w:tmpl w:val="B7C69B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BC83744"/>
    <w:multiLevelType w:val="hybridMultilevel"/>
    <w:tmpl w:val="82DA5080"/>
    <w:lvl w:ilvl="0" w:tplc="C1C8B50E">
      <w:numFmt w:val="bullet"/>
      <w:lvlText w:val="•"/>
      <w:lvlJc w:val="left"/>
      <w:pPr>
        <w:ind w:left="460" w:hanging="360"/>
      </w:pPr>
      <w:rPr>
        <w:rFonts w:ascii="宋体" w:eastAsia="宋体" w:hAnsi="宋体" w:cs="Times New Roma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4"/>
  </w:num>
  <w:num w:numId="5">
    <w:abstractNumId w:val="8"/>
  </w:num>
  <w:num w:numId="6">
    <w:abstractNumId w:val="10"/>
  </w:num>
  <w:num w:numId="7">
    <w:abstractNumId w:val="3"/>
  </w:num>
  <w:num w:numId="8">
    <w:abstractNumId w:val="5"/>
  </w:num>
  <w:num w:numId="9">
    <w:abstractNumId w:val="0"/>
  </w:num>
  <w:num w:numId="10">
    <w:abstractNumId w:val="2"/>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2sLAwMTIyNjUAAiUdpeDU4uLM/DyQAiODWgCUePo6LQAAAA=="/>
  </w:docVars>
  <w:rsids>
    <w:rsidRoot w:val="00022E4A"/>
    <w:rsid w:val="00006768"/>
    <w:rsid w:val="00006AF3"/>
    <w:rsid w:val="00011D53"/>
    <w:rsid w:val="00022E4A"/>
    <w:rsid w:val="00036206"/>
    <w:rsid w:val="00037838"/>
    <w:rsid w:val="0004192E"/>
    <w:rsid w:val="00044C67"/>
    <w:rsid w:val="000701D7"/>
    <w:rsid w:val="00095E96"/>
    <w:rsid w:val="000A2679"/>
    <w:rsid w:val="000A6394"/>
    <w:rsid w:val="000B2357"/>
    <w:rsid w:val="000B5039"/>
    <w:rsid w:val="000B7FED"/>
    <w:rsid w:val="000C038A"/>
    <w:rsid w:val="000C6598"/>
    <w:rsid w:val="000D7A0B"/>
    <w:rsid w:val="000E2B3E"/>
    <w:rsid w:val="000F38AB"/>
    <w:rsid w:val="00106693"/>
    <w:rsid w:val="00106C26"/>
    <w:rsid w:val="00117E6F"/>
    <w:rsid w:val="00123D74"/>
    <w:rsid w:val="00124BD9"/>
    <w:rsid w:val="001342FA"/>
    <w:rsid w:val="00141557"/>
    <w:rsid w:val="00143098"/>
    <w:rsid w:val="00145D43"/>
    <w:rsid w:val="00164364"/>
    <w:rsid w:val="0017405E"/>
    <w:rsid w:val="00182831"/>
    <w:rsid w:val="001838C5"/>
    <w:rsid w:val="00192C46"/>
    <w:rsid w:val="00195A0D"/>
    <w:rsid w:val="001A08B3"/>
    <w:rsid w:val="001A7B60"/>
    <w:rsid w:val="001B52F0"/>
    <w:rsid w:val="001B7A65"/>
    <w:rsid w:val="001C21D7"/>
    <w:rsid w:val="001C3045"/>
    <w:rsid w:val="001C3B7C"/>
    <w:rsid w:val="001E41F3"/>
    <w:rsid w:val="001F0C36"/>
    <w:rsid w:val="001F6DE9"/>
    <w:rsid w:val="00204B33"/>
    <w:rsid w:val="00204CCD"/>
    <w:rsid w:val="0020650C"/>
    <w:rsid w:val="002140C3"/>
    <w:rsid w:val="0023004A"/>
    <w:rsid w:val="0026004D"/>
    <w:rsid w:val="002640DD"/>
    <w:rsid w:val="00275D12"/>
    <w:rsid w:val="00281581"/>
    <w:rsid w:val="00284FEB"/>
    <w:rsid w:val="002860C4"/>
    <w:rsid w:val="00296B48"/>
    <w:rsid w:val="002B5741"/>
    <w:rsid w:val="002B7E18"/>
    <w:rsid w:val="002C6812"/>
    <w:rsid w:val="002D195F"/>
    <w:rsid w:val="002E2BC1"/>
    <w:rsid w:val="002E6EAF"/>
    <w:rsid w:val="00305409"/>
    <w:rsid w:val="00310198"/>
    <w:rsid w:val="00312344"/>
    <w:rsid w:val="00326C34"/>
    <w:rsid w:val="00332F4F"/>
    <w:rsid w:val="0035583D"/>
    <w:rsid w:val="003560E2"/>
    <w:rsid w:val="003609EF"/>
    <w:rsid w:val="0036231A"/>
    <w:rsid w:val="00375E04"/>
    <w:rsid w:val="00377942"/>
    <w:rsid w:val="003A27D1"/>
    <w:rsid w:val="003A57C8"/>
    <w:rsid w:val="003E1A36"/>
    <w:rsid w:val="00410371"/>
    <w:rsid w:val="004242F1"/>
    <w:rsid w:val="004433D1"/>
    <w:rsid w:val="00450520"/>
    <w:rsid w:val="00487D3C"/>
    <w:rsid w:val="00492E06"/>
    <w:rsid w:val="004A7EC2"/>
    <w:rsid w:val="004B4BE3"/>
    <w:rsid w:val="004B75B7"/>
    <w:rsid w:val="004D3B11"/>
    <w:rsid w:val="004D7B5B"/>
    <w:rsid w:val="004F1F25"/>
    <w:rsid w:val="00506A26"/>
    <w:rsid w:val="005100FE"/>
    <w:rsid w:val="0051580D"/>
    <w:rsid w:val="0052753C"/>
    <w:rsid w:val="005317F7"/>
    <w:rsid w:val="00545C61"/>
    <w:rsid w:val="00547111"/>
    <w:rsid w:val="00580F2A"/>
    <w:rsid w:val="00592D74"/>
    <w:rsid w:val="005E2C44"/>
    <w:rsid w:val="005F60DA"/>
    <w:rsid w:val="00602540"/>
    <w:rsid w:val="0060452F"/>
    <w:rsid w:val="00604DBF"/>
    <w:rsid w:val="00621188"/>
    <w:rsid w:val="00624C4C"/>
    <w:rsid w:val="006257ED"/>
    <w:rsid w:val="00636E61"/>
    <w:rsid w:val="0064186E"/>
    <w:rsid w:val="00642FE2"/>
    <w:rsid w:val="00655472"/>
    <w:rsid w:val="0068083E"/>
    <w:rsid w:val="00686466"/>
    <w:rsid w:val="00686F1D"/>
    <w:rsid w:val="00695808"/>
    <w:rsid w:val="006B46FB"/>
    <w:rsid w:val="006C7F33"/>
    <w:rsid w:val="006E21FB"/>
    <w:rsid w:val="007027DF"/>
    <w:rsid w:val="00717659"/>
    <w:rsid w:val="00731DD1"/>
    <w:rsid w:val="007553B9"/>
    <w:rsid w:val="00774103"/>
    <w:rsid w:val="00786563"/>
    <w:rsid w:val="00792342"/>
    <w:rsid w:val="007977A8"/>
    <w:rsid w:val="007B512A"/>
    <w:rsid w:val="007B7237"/>
    <w:rsid w:val="007C2097"/>
    <w:rsid w:val="007D6A07"/>
    <w:rsid w:val="007F7259"/>
    <w:rsid w:val="008002D3"/>
    <w:rsid w:val="00815AB5"/>
    <w:rsid w:val="008279FA"/>
    <w:rsid w:val="008626E7"/>
    <w:rsid w:val="00865806"/>
    <w:rsid w:val="00870D32"/>
    <w:rsid w:val="00870EE7"/>
    <w:rsid w:val="00871D8E"/>
    <w:rsid w:val="00895A9B"/>
    <w:rsid w:val="00897850"/>
    <w:rsid w:val="008A1871"/>
    <w:rsid w:val="008A45A6"/>
    <w:rsid w:val="008E373A"/>
    <w:rsid w:val="008F686C"/>
    <w:rsid w:val="009148DE"/>
    <w:rsid w:val="0093677C"/>
    <w:rsid w:val="00937D99"/>
    <w:rsid w:val="00954A94"/>
    <w:rsid w:val="009777D9"/>
    <w:rsid w:val="00982B42"/>
    <w:rsid w:val="00991B88"/>
    <w:rsid w:val="009A5753"/>
    <w:rsid w:val="009A579D"/>
    <w:rsid w:val="009C1772"/>
    <w:rsid w:val="009C4242"/>
    <w:rsid w:val="009C5EDA"/>
    <w:rsid w:val="009D26E8"/>
    <w:rsid w:val="009E3297"/>
    <w:rsid w:val="009E380B"/>
    <w:rsid w:val="009E6BA3"/>
    <w:rsid w:val="009F734F"/>
    <w:rsid w:val="00A11342"/>
    <w:rsid w:val="00A246B6"/>
    <w:rsid w:val="00A26943"/>
    <w:rsid w:val="00A34B5F"/>
    <w:rsid w:val="00A47E70"/>
    <w:rsid w:val="00A50CF0"/>
    <w:rsid w:val="00A7671C"/>
    <w:rsid w:val="00A7754F"/>
    <w:rsid w:val="00A83BF2"/>
    <w:rsid w:val="00AA2CBC"/>
    <w:rsid w:val="00AC5820"/>
    <w:rsid w:val="00AD1CD8"/>
    <w:rsid w:val="00AD3B7F"/>
    <w:rsid w:val="00AF4006"/>
    <w:rsid w:val="00B13FEA"/>
    <w:rsid w:val="00B24FCF"/>
    <w:rsid w:val="00B258BB"/>
    <w:rsid w:val="00B34FB2"/>
    <w:rsid w:val="00B36A5E"/>
    <w:rsid w:val="00B530B8"/>
    <w:rsid w:val="00B67B97"/>
    <w:rsid w:val="00B67E9B"/>
    <w:rsid w:val="00B968C8"/>
    <w:rsid w:val="00BA3EC5"/>
    <w:rsid w:val="00BA51D9"/>
    <w:rsid w:val="00BB0A31"/>
    <w:rsid w:val="00BB5DFC"/>
    <w:rsid w:val="00BC3D57"/>
    <w:rsid w:val="00BD279D"/>
    <w:rsid w:val="00BD6BB8"/>
    <w:rsid w:val="00C14430"/>
    <w:rsid w:val="00C209EC"/>
    <w:rsid w:val="00C22DB2"/>
    <w:rsid w:val="00C253D7"/>
    <w:rsid w:val="00C37855"/>
    <w:rsid w:val="00C42909"/>
    <w:rsid w:val="00C66BA2"/>
    <w:rsid w:val="00C93115"/>
    <w:rsid w:val="00C95985"/>
    <w:rsid w:val="00CC5026"/>
    <w:rsid w:val="00CD0226"/>
    <w:rsid w:val="00CE0320"/>
    <w:rsid w:val="00CE71DE"/>
    <w:rsid w:val="00CF7FAC"/>
    <w:rsid w:val="00D03F9A"/>
    <w:rsid w:val="00D06D51"/>
    <w:rsid w:val="00D24991"/>
    <w:rsid w:val="00D3159F"/>
    <w:rsid w:val="00D33F4A"/>
    <w:rsid w:val="00D34BA6"/>
    <w:rsid w:val="00D37489"/>
    <w:rsid w:val="00D377D5"/>
    <w:rsid w:val="00D50255"/>
    <w:rsid w:val="00D717F8"/>
    <w:rsid w:val="00DB23D8"/>
    <w:rsid w:val="00DC622D"/>
    <w:rsid w:val="00DD7286"/>
    <w:rsid w:val="00DD7DD4"/>
    <w:rsid w:val="00DE34CF"/>
    <w:rsid w:val="00E10B63"/>
    <w:rsid w:val="00E13F3D"/>
    <w:rsid w:val="00E411D7"/>
    <w:rsid w:val="00E46905"/>
    <w:rsid w:val="00E541C7"/>
    <w:rsid w:val="00E55F19"/>
    <w:rsid w:val="00E57CBF"/>
    <w:rsid w:val="00E95EE8"/>
    <w:rsid w:val="00ED3049"/>
    <w:rsid w:val="00EE7D7C"/>
    <w:rsid w:val="00F25D98"/>
    <w:rsid w:val="00F300FB"/>
    <w:rsid w:val="00F41A75"/>
    <w:rsid w:val="00F435BB"/>
    <w:rsid w:val="00FA6418"/>
    <w:rsid w:val="00FB0A96"/>
    <w:rsid w:val="00FB3A69"/>
    <w:rsid w:val="00FB6386"/>
    <w:rsid w:val="00FD67E7"/>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5</Pages>
  <Words>1729</Words>
  <Characters>9858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34</cp:revision>
  <cp:lastPrinted>1900-12-31T16:00:00Z</cp:lastPrinted>
  <dcterms:created xsi:type="dcterms:W3CDTF">2018-09-25T09:32:00Z</dcterms:created>
  <dcterms:modified xsi:type="dcterms:W3CDTF">2018-11-01T03:12:00Z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1537860680</vt:lpwstr>
  </property>
</Properties>
</file>